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4689" w:rsidRPr="000C4689">
        <w:rPr>
          <w:b/>
          <w:i/>
          <w:noProof/>
          <w:sz w:val="28"/>
        </w:rPr>
        <w:t>R5-226429</w:t>
      </w:r>
      <w:r w:rsidR="001F1BB6" w:rsidRPr="001F1BB6">
        <w:rPr>
          <w:rFonts w:hint="eastAsia"/>
          <w:b/>
          <w:i/>
          <w:noProof/>
          <w:sz w:val="28"/>
          <w:highlight w:val="yellow"/>
          <w:lang w:eastAsia="zh-CN"/>
        </w:rPr>
        <w:t>r</w:t>
      </w:r>
      <w:r w:rsidR="001F1BB6" w:rsidRPr="001F1BB6">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55BB6">
        <w:rPr>
          <w:b/>
          <w:noProof/>
          <w:sz w:val="24"/>
        </w:rPr>
        <w:t>France</w:t>
      </w:r>
      <w:r w:rsidR="00B6152E" w:rsidRPr="00855BB6">
        <w:rPr>
          <w:b/>
          <w:noProof/>
          <w:sz w:val="24"/>
        </w:rPr>
        <w:fldChar w:fldCharType="begin"/>
      </w:r>
      <w:r w:rsidR="00B6152E" w:rsidRPr="00855BB6">
        <w:rPr>
          <w:b/>
          <w:noProof/>
          <w:sz w:val="24"/>
        </w:rPr>
        <w:instrText xml:space="preserve"> DOCPROPERTY  Country  \* MERGEFORMAT </w:instrText>
      </w:r>
      <w:r w:rsidR="00B6152E" w:rsidRPr="00855BB6">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4689" w:rsidP="003916B4">
            <w:pPr>
              <w:pStyle w:val="CRCoverPage"/>
              <w:spacing w:after="0"/>
              <w:jc w:val="center"/>
              <w:rPr>
                <w:noProof/>
              </w:rPr>
            </w:pPr>
            <w:r>
              <w:rPr>
                <w:b/>
                <w:noProof/>
                <w:sz w:val="28"/>
              </w:rPr>
              <w:t>0421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215A3">
        <w:tc>
          <w:tcPr>
            <w:tcW w:w="9641" w:type="dxa"/>
            <w:gridSpan w:val="11"/>
          </w:tcPr>
          <w:p w:rsidR="001E41F3" w:rsidRPr="004A220A" w:rsidRDefault="001E41F3">
            <w:pPr>
              <w:pStyle w:val="CRCoverPage"/>
              <w:spacing w:after="0"/>
              <w:rPr>
                <w:noProof/>
                <w:sz w:val="8"/>
                <w:szCs w:val="8"/>
              </w:rPr>
            </w:pPr>
          </w:p>
        </w:tc>
      </w:tr>
      <w:tr w:rsidR="001E41F3" w:rsidRPr="004A220A" w:rsidTr="009215A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E5E78" w:rsidP="002A6414">
            <w:pPr>
              <w:pStyle w:val="CRCoverPage"/>
              <w:spacing w:after="0"/>
              <w:ind w:left="100"/>
              <w:rPr>
                <w:noProof/>
              </w:rPr>
            </w:pPr>
            <w:r w:rsidRPr="00DE5E78">
              <w:rPr>
                <w:noProof/>
                <w:lang w:eastAsia="zh-CN"/>
              </w:rPr>
              <w:t>TT analysis for RedCap RRM TC 16.5.1.2 - OOS SSB</w:t>
            </w:r>
          </w:p>
        </w:tc>
      </w:tr>
      <w:tr w:rsidR="001E41F3"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215A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62B57">
              <w:rPr>
                <w:noProof/>
              </w:rPr>
              <w:t>7</w:t>
            </w:r>
          </w:p>
        </w:tc>
      </w:tr>
      <w:tr w:rsidR="001E41F3" w:rsidRPr="004A220A" w:rsidTr="009215A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215A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215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RedCap RRM TC 16.</w:t>
            </w:r>
            <w:r w:rsidR="00DE5E78">
              <w:rPr>
                <w:noProof/>
                <w:lang w:eastAsia="zh-CN"/>
              </w:rPr>
              <w:t>5.1.2</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DE5E78">
              <w:rPr>
                <w:noProof/>
                <w:lang w:eastAsia="zh-CN"/>
              </w:rPr>
              <w:t>16.5.1.2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215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215A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215A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215A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215A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9215A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215A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215A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62B5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9215A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215A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F1BB6" w:rsidP="00FF4485">
            <w:pPr>
              <w:pStyle w:val="CRCoverPage"/>
              <w:spacing w:after="0"/>
              <w:rPr>
                <w:b/>
                <w:noProof/>
                <w:lang w:eastAsia="zh-CN"/>
              </w:rPr>
            </w:pPr>
            <w:r w:rsidRPr="001F1BB6">
              <w:rPr>
                <w:rFonts w:hint="eastAsia"/>
                <w:b/>
                <w:noProof/>
                <w:highlight w:val="yellow"/>
                <w:lang w:eastAsia="zh-CN"/>
              </w:rPr>
              <w:t>1</w:t>
            </w:r>
            <w:r w:rsidRPr="001F1BB6">
              <w:rPr>
                <w:b/>
                <w:noProof/>
                <w:highlight w:val="yellow"/>
                <w:vertAlign w:val="superscript"/>
                <w:lang w:eastAsia="zh-CN"/>
              </w:rPr>
              <w:t>st</w:t>
            </w:r>
            <w:r w:rsidRPr="001F1BB6">
              <w:rPr>
                <w:b/>
                <w:noProof/>
                <w:highlight w:val="yellow"/>
                <w:lang w:eastAsia="zh-CN"/>
              </w:rPr>
              <w:t xml:space="preserve"> revision:</w:t>
            </w:r>
          </w:p>
          <w:p w:rsidR="001F1BB6" w:rsidRDefault="001F1BB6" w:rsidP="001F1BB6">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1F1BB6" w:rsidRPr="001F1BB6" w:rsidRDefault="001F1BB6" w:rsidP="001F1BB6">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DE5E78" w:rsidRPr="00DE5E78">
        <w:rPr>
          <w:lang w:eastAsia="zh-CN"/>
        </w:rPr>
        <w:t>38.533 4.5.1.1+4.5.1.3+6.5.1.1+6.5.1.3 TT v</w:t>
      </w:r>
      <w:r w:rsidR="00DE5E78">
        <w:rPr>
          <w:lang w:eastAsia="zh-CN"/>
        </w:rPr>
        <w:t>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DE5E78" w:rsidRPr="00DE5E78">
        <w:rPr>
          <w:lang w:eastAsia="zh-CN"/>
        </w:rPr>
        <w:t>38.533 4.5.1.1+4.5.1.3+6.5.1.1+6.5.1.3 TT v</w:t>
      </w:r>
      <w:r w:rsidR="00DE5E78">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Default="000722A7" w:rsidP="009E38F5">
            <w:pPr>
              <w:pStyle w:val="TAL"/>
              <w:rPr>
                <w:ins w:id="12" w:author="Huawei" w:date="2022-10-18T12:46:00Z"/>
              </w:rPr>
            </w:pPr>
            <w:r w:rsidRPr="009709C5">
              <w:t>6.5.1.7</w:t>
            </w:r>
          </w:p>
          <w:p w:rsidR="00BE4635" w:rsidRPr="009709C5" w:rsidRDefault="00BE4635" w:rsidP="009E38F5">
            <w:pPr>
              <w:pStyle w:val="TAL"/>
              <w:rPr>
                <w:lang w:eastAsia="zh-CN"/>
              </w:rPr>
            </w:pPr>
            <w:ins w:id="13" w:author="Huawei" w:date="2022-10-18T12:46:00Z">
              <w:r>
                <w:rPr>
                  <w:rFonts w:hint="eastAsia"/>
                  <w:lang w:eastAsia="zh-CN"/>
                </w:rPr>
                <w:t>1</w:t>
              </w:r>
              <w:r>
                <w:rPr>
                  <w:lang w:eastAsia="zh-CN"/>
                </w:rPr>
                <w:t>6.5.1.2</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w:t>
            </w:r>
            <w:ins w:id="14" w:author="Huawei" w:date="2022-10-18T12:46:00Z">
              <w:r w:rsidR="00BE4635">
                <w:t xml:space="preserve"> </w:t>
              </w:r>
              <w:r w:rsidR="00BE4635">
                <w:rPr>
                  <w:rFonts w:hint="eastAsia"/>
                  <w:lang w:eastAsia="zh-CN"/>
                </w:rPr>
                <w:t>v3</w:t>
              </w:r>
            </w:ins>
            <w:r w:rsidRPr="009709C5">
              <w:t>.zip”</w:t>
            </w:r>
            <w:bookmarkStart w:id="15" w:name="_GoBack"/>
            <w:bookmarkEnd w:id="15"/>
          </w:p>
        </w:tc>
        <w:tc>
          <w:tcPr>
            <w:tcW w:w="1986"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rsidRPr="009709C5">
              <w:t>“1 NR Cell (1 E-UTRA Cell for NSA case), 1 sub-test, Fading, 3 Time Periods”</w:t>
            </w:r>
          </w:p>
          <w:p w:rsidR="00207A5B" w:rsidRDefault="00207A5B" w:rsidP="009E38F5">
            <w:pPr>
              <w:pStyle w:val="TAL"/>
              <w:rPr>
                <w:ins w:id="16" w:author="Huawei" w:date="2022-11-15T22:05:00Z"/>
              </w:rPr>
            </w:pPr>
          </w:p>
          <w:p w:rsidR="00207A5B" w:rsidRPr="00207A5B" w:rsidRDefault="00207A5B" w:rsidP="009E38F5">
            <w:pPr>
              <w:pStyle w:val="TAL"/>
            </w:pPr>
            <w:ins w:id="17" w:author="Huawei" w:date="2022-11-15T22:05:00Z">
              <w:r>
                <w:rPr>
                  <w:highlight w:val="yellow"/>
                </w:rPr>
                <w:t>Note: The spreadsheet “</w:t>
              </w:r>
              <w:r>
                <w:rPr>
                  <w:highlight w:val="yellow"/>
                  <w:lang w:eastAsia="zh-CN"/>
                </w:rPr>
                <w:t>16.</w:t>
              </w:r>
            </w:ins>
            <w:ins w:id="18" w:author="Huawei" w:date="2022-11-15T22:06:00Z">
              <w:r>
                <w:rPr>
                  <w:highlight w:val="yellow"/>
                  <w:lang w:eastAsia="zh-CN"/>
                </w:rPr>
                <w:t>5</w:t>
              </w:r>
            </w:ins>
            <w:ins w:id="19" w:author="Huawei" w:date="2022-11-15T22:05:00Z">
              <w:r>
                <w:rPr>
                  <w:highlight w:val="yellow"/>
                  <w:lang w:eastAsia="zh-CN"/>
                </w:rPr>
                <w:t>.</w:t>
              </w:r>
            </w:ins>
            <w:ins w:id="20" w:author="Huawei" w:date="2022-11-15T22:06:00Z">
              <w:r>
                <w:rPr>
                  <w:highlight w:val="yellow"/>
                  <w:lang w:eastAsia="zh-CN"/>
                </w:rPr>
                <w:t>1</w:t>
              </w:r>
            </w:ins>
            <w:ins w:id="21" w:author="Huawei" w:date="2022-11-15T22:05:00Z">
              <w:r>
                <w:rPr>
                  <w:highlight w:val="yellow"/>
                  <w:lang w:eastAsia="zh-CN"/>
                </w:rPr>
                <w:t>.</w:t>
              </w:r>
            </w:ins>
            <w:ins w:id="22" w:author="Huawei" w:date="2022-11-15T22:06:00Z">
              <w:r>
                <w:rPr>
                  <w:highlight w:val="yellow"/>
                  <w:lang w:eastAsia="zh-CN"/>
                </w:rPr>
                <w:t>2</w:t>
              </w:r>
            </w:ins>
            <w:ins w:id="23" w:author="Huawei" w:date="2022-11-15T22:05:00Z">
              <w:r>
                <w:rPr>
                  <w:highlight w:val="yellow"/>
                </w:rPr>
                <w:t xml:space="preserve">-3” only applies to 30kHz SCS + 20MHz CBW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72D" w:rsidRDefault="0095572D">
      <w:r>
        <w:separator/>
      </w:r>
    </w:p>
  </w:endnote>
  <w:endnote w:type="continuationSeparator" w:id="0">
    <w:p w:rsidR="0095572D" w:rsidRDefault="0095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72D" w:rsidRDefault="0095572D">
      <w:r>
        <w:separator/>
      </w:r>
    </w:p>
  </w:footnote>
  <w:footnote w:type="continuationSeparator" w:id="0">
    <w:p w:rsidR="0095572D" w:rsidRDefault="0095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4689"/>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1BB6"/>
    <w:rsid w:val="001F2A7E"/>
    <w:rsid w:val="002006D8"/>
    <w:rsid w:val="002029B0"/>
    <w:rsid w:val="00203FB5"/>
    <w:rsid w:val="00207A5B"/>
    <w:rsid w:val="00225FFB"/>
    <w:rsid w:val="0022667B"/>
    <w:rsid w:val="00231937"/>
    <w:rsid w:val="00231C83"/>
    <w:rsid w:val="002320E5"/>
    <w:rsid w:val="002405B6"/>
    <w:rsid w:val="002449A6"/>
    <w:rsid w:val="002506F5"/>
    <w:rsid w:val="00253363"/>
    <w:rsid w:val="0026004D"/>
    <w:rsid w:val="002611CD"/>
    <w:rsid w:val="00262B57"/>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C15ED"/>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5884"/>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00EC"/>
    <w:rsid w:val="00855BB6"/>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15A3"/>
    <w:rsid w:val="00922A39"/>
    <w:rsid w:val="0093222B"/>
    <w:rsid w:val="00941E30"/>
    <w:rsid w:val="0094368B"/>
    <w:rsid w:val="00951B5E"/>
    <w:rsid w:val="0095492F"/>
    <w:rsid w:val="0095572D"/>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A62CA"/>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673D4"/>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7D63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5503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3578-3E61-4D21-ADB7-41DDFF0D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2392</Words>
  <Characters>13637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2022-11-15T14:06:00Z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(3)0ILp8pP5C8Ogv9qS09JAeRYYIZKFRxYAccqmmmkUN/wK/3j/8EC6DfmAFChfk1Ot3vv8IdwI
ujjqnqStH0YQAj6vRUfdfvNvntSgMTcpT+zL9fszOzYpP0WQU+p4a5Wdj07/NE23IGj7T3FI
P+PUiM6Yboh4x3/jPiPZoHoKoHLjxZdILHcyCsCELiYyPAQviIWzHhPq0NEVvzyD1zHHxqNO
nm7Hemt9IuR9EQ7AFQ</vt:lpwstr>
  </property>
  <property fmtid="{D5CDD505-2E9C-101B-9397-08002B2CF9AE}" pid="22" name="_2015_ms_pID_7253431">
    <vt:lpwstr>88VyQDE3hjnGFKkWcaPjs7pqNhWU0rvjgUFzCXVePAFVEf1a+PvtOQ
giWiuIZKZoUHohqtGGoAx2g53mvmuO++41ts7etFLkHs24x91fYIHIGnr1TECU36jfTA00L0
oJs2AOs0cVzhTUzfKraeDExMdDkJ2Czp358s5CXWd4Fg19seMEUsZFwL0ZRsqraADZi8owog
4+40EuS9V7+R/3ufrQSr1pJAahHcEOUicwXp</vt:lpwstr>
  </property>
  <property fmtid="{D5CDD505-2E9C-101B-9397-08002B2CF9AE}" pid="23" name="_2015_ms_pID_7253432">
    <vt:lpwstr>/ck0SvSqcfENonLAqDv1uFs=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